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CA3730" w14:textId="0C37AE78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23592">
        <w:rPr>
          <w:b/>
          <w:noProof/>
          <w:sz w:val="24"/>
        </w:rPr>
        <w:t>6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bookmarkStart w:id="0" w:name="_GoBack"/>
      <w:r w:rsidR="00C33231">
        <w:rPr>
          <w:b/>
          <w:i/>
          <w:noProof/>
          <w:sz w:val="28"/>
        </w:rPr>
        <w:t>S2-2</w:t>
      </w:r>
      <w:r w:rsidR="00537FB7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625714">
        <w:rPr>
          <w:b/>
          <w:i/>
          <w:noProof/>
          <w:sz w:val="28"/>
        </w:rPr>
        <w:t>6</w:t>
      </w:r>
      <w:r w:rsidR="00447C2D">
        <w:rPr>
          <w:b/>
          <w:i/>
          <w:noProof/>
          <w:sz w:val="28"/>
        </w:rPr>
        <w:t>759</w:t>
      </w:r>
      <w:bookmarkEnd w:id="0"/>
    </w:p>
    <w:p w14:paraId="1FB403BB" w14:textId="7B972076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23592">
        <w:rPr>
          <w:b/>
          <w:noProof/>
          <w:sz w:val="24"/>
          <w:lang w:eastAsia="zh-CN"/>
        </w:rPr>
        <w:t xml:space="preserve">August </w:t>
      </w:r>
      <w:r w:rsidR="00D23592">
        <w:rPr>
          <w:b/>
          <w:noProof/>
          <w:sz w:val="24"/>
        </w:rPr>
        <w:t>16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D23592">
        <w:rPr>
          <w:b/>
          <w:noProof/>
          <w:sz w:val="24"/>
        </w:rPr>
        <w:t>27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447C2D">
        <w:rPr>
          <w:rFonts w:cs="Arial"/>
          <w:b/>
          <w:bCs/>
          <w:color w:val="0000FF"/>
        </w:rPr>
        <w:t>6266r05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F6ED55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FFE7DC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23D765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FB2C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7A2CF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4F05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19EF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0FA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E719F3" w14:textId="77777777" w:rsidR="001E41F3" w:rsidRPr="00410371" w:rsidRDefault="00514818" w:rsidP="00B909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90935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12DB65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C570C1" w14:textId="77777777" w:rsidR="001E41F3" w:rsidRPr="00410371" w:rsidRDefault="00625714" w:rsidP="006257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3079</w:t>
            </w:r>
          </w:p>
        </w:tc>
        <w:tc>
          <w:tcPr>
            <w:tcW w:w="709" w:type="dxa"/>
          </w:tcPr>
          <w:p w14:paraId="028343D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CDD9D6" w14:textId="06A7C8DF" w:rsidR="001E41F3" w:rsidRPr="00410371" w:rsidRDefault="00447C2D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42A949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93A8B7" w14:textId="77777777" w:rsidR="001E41F3" w:rsidRPr="00410371" w:rsidRDefault="00B909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83EB3">
              <w:rPr>
                <w:b/>
                <w:noProof/>
                <w:sz w:val="28"/>
              </w:rPr>
              <w:t>17</w:t>
            </w:r>
            <w:r w:rsidR="00112FD0" w:rsidRPr="00E83EB3">
              <w:rPr>
                <w:b/>
                <w:noProof/>
                <w:sz w:val="28"/>
              </w:rPr>
              <w:t>.1</w:t>
            </w:r>
            <w:r w:rsidR="006D18D3" w:rsidRPr="00E83EB3">
              <w:rPr>
                <w:b/>
                <w:noProof/>
                <w:sz w:val="28"/>
              </w:rPr>
              <w:t>.</w:t>
            </w:r>
            <w:r w:rsidR="00112FD0" w:rsidRPr="00E83EB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BC33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B28B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DCFB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54AF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AB1BC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2002334" w14:textId="77777777" w:rsidTr="00547111">
        <w:tc>
          <w:tcPr>
            <w:tcW w:w="9641" w:type="dxa"/>
            <w:gridSpan w:val="9"/>
          </w:tcPr>
          <w:p w14:paraId="6CEB17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533D2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83EB3" w14:paraId="03189109" w14:textId="77777777" w:rsidTr="00A7671C">
        <w:tc>
          <w:tcPr>
            <w:tcW w:w="2835" w:type="dxa"/>
          </w:tcPr>
          <w:p w14:paraId="565E1B5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4CDE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F94B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D330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4934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93AE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99D0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D1FF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44505" w14:textId="77777777" w:rsidR="00F25D98" w:rsidRPr="00E83EB3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83EB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080ACE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80C28A" w14:textId="77777777" w:rsidTr="00547111">
        <w:tc>
          <w:tcPr>
            <w:tcW w:w="9640" w:type="dxa"/>
            <w:gridSpan w:val="11"/>
          </w:tcPr>
          <w:p w14:paraId="43771C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F7AC1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3F9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88ECF8" w14:textId="77777777" w:rsidR="001E41F3" w:rsidRDefault="006115E3" w:rsidP="006115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Support of</w:t>
            </w:r>
            <w:r w:rsidRPr="00507334">
              <w:t xml:space="preserve"> </w:t>
            </w:r>
            <w:r w:rsidR="003342AD" w:rsidRPr="00507334">
              <w:t>I-</w:t>
            </w:r>
            <w:r w:rsidR="003342AD">
              <w:t>SMF removal</w:t>
            </w:r>
          </w:p>
        </w:tc>
      </w:tr>
      <w:tr w:rsidR="001E41F3" w14:paraId="43F4AD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9147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B15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A70D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B239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42E70E" w14:textId="4422E8BB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834618">
              <w:rPr>
                <w:noProof/>
              </w:rPr>
              <w:t xml:space="preserve">, </w:t>
            </w:r>
            <w:r w:rsidR="00834618">
              <w:t>ZTE</w:t>
            </w:r>
            <w:r w:rsidR="0097579A">
              <w:t xml:space="preserve">, </w:t>
            </w:r>
            <w:r w:rsidR="0097579A" w:rsidRPr="00447C2D">
              <w:t>Nokia, Nokia Shanghai Bell</w:t>
            </w:r>
            <w:r w:rsidR="0097579A">
              <w:rPr>
                <w:rFonts w:cs="Arial"/>
                <w:b/>
                <w:lang w:eastAsia="zh-CN"/>
              </w:rPr>
              <w:t xml:space="preserve"> </w:t>
            </w:r>
          </w:p>
        </w:tc>
      </w:tr>
      <w:tr w:rsidR="001E41F3" w14:paraId="530B4A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C3AC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9414E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5117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377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EB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4994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318B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C34CA7" w14:textId="77777777" w:rsidR="001E41F3" w:rsidRDefault="004145E3">
            <w:pPr>
              <w:pStyle w:val="CRCoverPage"/>
              <w:spacing w:after="0"/>
              <w:ind w:left="100"/>
              <w:rPr>
                <w:noProof/>
              </w:rPr>
            </w:pPr>
            <w:r w:rsidRPr="004145E3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4B6097D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AE89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E54309" w14:textId="77777777" w:rsidR="001E41F3" w:rsidRDefault="00D23592" w:rsidP="0026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2021-08-09</w:t>
            </w:r>
          </w:p>
        </w:tc>
      </w:tr>
      <w:tr w:rsidR="001E41F3" w14:paraId="16ED29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C554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4816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88C9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A2EE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B2D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C5F74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6C80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94CBDA" w14:textId="77777777" w:rsidR="001E41F3" w:rsidRDefault="004145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5D2C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75C8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8913B6" w14:textId="77777777" w:rsidR="001E41F3" w:rsidRDefault="009B162C" w:rsidP="004145E3">
            <w:pPr>
              <w:pStyle w:val="CRCoverPage"/>
              <w:spacing w:after="0"/>
              <w:ind w:left="100"/>
              <w:rPr>
                <w:noProof/>
              </w:rPr>
            </w:pPr>
            <w:r w:rsidRPr="00112A78">
              <w:rPr>
                <w:noProof/>
              </w:rPr>
              <w:t>Rel-17</w:t>
            </w:r>
          </w:p>
        </w:tc>
      </w:tr>
      <w:tr w:rsidR="001E41F3" w14:paraId="6322029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ACF1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C1712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1F2B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E3257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FDE00EA" w14:textId="77777777" w:rsidTr="00547111">
        <w:tc>
          <w:tcPr>
            <w:tcW w:w="1843" w:type="dxa"/>
          </w:tcPr>
          <w:p w14:paraId="2AC9BD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6E7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DE0B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D5EF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FEFD7" w14:textId="77777777" w:rsidR="0074439C" w:rsidRDefault="0074439C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clause 4.3.5.1 and </w:t>
            </w:r>
            <w:r w:rsidR="00B81173" w:rsidRPr="00F86E4E">
              <w:rPr>
                <w:noProof/>
              </w:rPr>
              <w:t xml:space="preserve">clause 4.23.5.4, SMF </w:t>
            </w:r>
            <w:r>
              <w:rPr>
                <w:noProof/>
              </w:rPr>
              <w:t xml:space="preserve">sends </w:t>
            </w:r>
            <w:r w:rsidRPr="00F86E4E">
              <w:rPr>
                <w:noProof/>
              </w:rPr>
              <w:t>target DNAI information</w:t>
            </w:r>
            <w:r>
              <w:rPr>
                <w:noProof/>
              </w:rPr>
              <w:t xml:space="preserve"> to AMF </w:t>
            </w:r>
            <w:r w:rsidR="003B0943">
              <w:rPr>
                <w:noProof/>
              </w:rPr>
              <w:t xml:space="preserve">which </w:t>
            </w:r>
            <w:r w:rsidR="00632A3A">
              <w:t xml:space="preserve">includes target DNAI and an indicator </w:t>
            </w:r>
            <w:r w:rsidR="003B0943">
              <w:t xml:space="preserve">on </w:t>
            </w:r>
            <w:r w:rsidR="00632A3A">
              <w:t>wh</w:t>
            </w:r>
            <w:r w:rsidR="003B0943">
              <w:t>ether</w:t>
            </w:r>
            <w:r w:rsidR="00632A3A">
              <w:t xml:space="preserve"> I-SMF selection or SMF selection</w:t>
            </w:r>
            <w:r w:rsidR="003B0943">
              <w:t xml:space="preserve"> should be performed.</w:t>
            </w:r>
          </w:p>
          <w:p w14:paraId="2F80DCEE" w14:textId="77777777" w:rsidR="00B81173" w:rsidRPr="00F86E4E" w:rsidRDefault="00B81173" w:rsidP="00B661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A8576C" w14:textId="77777777" w:rsidR="00B81173" w:rsidRDefault="00991708" w:rsidP="00E16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I-SMF selection in clause 4.23.5.4, </w:t>
            </w:r>
            <w:r w:rsidR="003C6F20" w:rsidRPr="00F86E4E">
              <w:rPr>
                <w:noProof/>
              </w:rPr>
              <w:t>t</w:t>
            </w:r>
            <w:r w:rsidR="00B81173" w:rsidRPr="00F86E4E">
              <w:rPr>
                <w:noProof/>
              </w:rPr>
              <w:t>here is a scenari</w:t>
            </w:r>
            <w:r w:rsidR="00FE7D23" w:rsidRPr="00F86E4E">
              <w:rPr>
                <w:noProof/>
              </w:rPr>
              <w:t xml:space="preserve">o that </w:t>
            </w:r>
            <w:r w:rsidR="003C6F20" w:rsidRPr="00F86E4E">
              <w:rPr>
                <w:noProof/>
              </w:rPr>
              <w:t>I-SMF need</w:t>
            </w:r>
            <w:r w:rsidR="003D44CA">
              <w:rPr>
                <w:noProof/>
              </w:rPr>
              <w:t>s to be removed, e.g.</w:t>
            </w:r>
            <w:r w:rsidR="003C6F20" w:rsidRPr="00F86E4E">
              <w:rPr>
                <w:noProof/>
              </w:rPr>
              <w:t xml:space="preserve"> </w:t>
            </w:r>
            <w:r w:rsidR="00FE7D23" w:rsidRPr="00F86E4E">
              <w:rPr>
                <w:noProof/>
              </w:rPr>
              <w:t xml:space="preserve">an I-SMF has already </w:t>
            </w:r>
            <w:r w:rsidR="007D6A25" w:rsidRPr="00F86E4E">
              <w:rPr>
                <w:noProof/>
              </w:rPr>
              <w:t xml:space="preserve">been </w:t>
            </w:r>
            <w:r w:rsidR="00FE7D23" w:rsidRPr="00F86E4E">
              <w:rPr>
                <w:noProof/>
              </w:rPr>
              <w:t xml:space="preserve">inserted for an existing PDU Session </w:t>
            </w:r>
            <w:r w:rsidR="00C615FA">
              <w:rPr>
                <w:noProof/>
              </w:rPr>
              <w:t>but</w:t>
            </w:r>
            <w:r w:rsidR="00C615FA" w:rsidRPr="00F86E4E">
              <w:rPr>
                <w:noProof/>
              </w:rPr>
              <w:t xml:space="preserve"> </w:t>
            </w:r>
            <w:r w:rsidR="00FE7D23" w:rsidRPr="00F86E4E">
              <w:rPr>
                <w:noProof/>
              </w:rPr>
              <w:t xml:space="preserve">SMF </w:t>
            </w:r>
            <w:r w:rsidR="007D6A25" w:rsidRPr="00F86E4E">
              <w:rPr>
                <w:noProof/>
              </w:rPr>
              <w:t xml:space="preserve">decides </w:t>
            </w:r>
            <w:r w:rsidR="00C615FA">
              <w:rPr>
                <w:noProof/>
              </w:rPr>
              <w:t>the</w:t>
            </w:r>
            <w:r w:rsidR="007D6A25" w:rsidRPr="00F86E4E">
              <w:rPr>
                <w:noProof/>
              </w:rPr>
              <w:t xml:space="preserve"> </w:t>
            </w:r>
            <w:r w:rsidR="003C6F20" w:rsidRPr="00F86E4E">
              <w:rPr>
                <w:noProof/>
              </w:rPr>
              <w:t>tar</w:t>
            </w:r>
            <w:r w:rsidR="00E16E93" w:rsidRPr="00F86E4E">
              <w:rPr>
                <w:noProof/>
              </w:rPr>
              <w:t xml:space="preserve">get DNAI </w:t>
            </w:r>
            <w:r w:rsidR="00C615FA">
              <w:rPr>
                <w:noProof/>
              </w:rPr>
              <w:t>can be served by itself. It’s not clear how the SMF can trigger such a</w:t>
            </w:r>
            <w:r w:rsidR="00625714">
              <w:rPr>
                <w:noProof/>
              </w:rPr>
              <w:t>n</w:t>
            </w:r>
            <w:r w:rsidR="00C615FA">
              <w:rPr>
                <w:noProof/>
              </w:rPr>
              <w:t xml:space="preserve"> I-SMF removal if the removal is </w:t>
            </w:r>
            <w:r w:rsidR="00625714">
              <w:rPr>
                <w:rFonts w:hint="eastAsia"/>
                <w:noProof/>
                <w:lang w:eastAsia="zh-CN"/>
              </w:rPr>
              <w:t>caused</w:t>
            </w:r>
            <w:r w:rsidR="00625714">
              <w:rPr>
                <w:noProof/>
              </w:rPr>
              <w:t xml:space="preserve"> </w:t>
            </w:r>
            <w:r w:rsidR="00C615FA">
              <w:rPr>
                <w:noProof/>
              </w:rPr>
              <w:t>by PCC request.</w:t>
            </w:r>
          </w:p>
          <w:p w14:paraId="3E2EB695" w14:textId="77777777" w:rsidR="003B0943" w:rsidRPr="00F86E4E" w:rsidRDefault="003B0943" w:rsidP="00E16E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1F3EC8" w14:textId="77777777" w:rsidR="00E3566A" w:rsidRDefault="00E3566A" w:rsidP="00B66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C615FA">
              <w:rPr>
                <w:noProof/>
                <w:lang w:eastAsia="zh-CN"/>
              </w:rPr>
              <w:t>current specification</w:t>
            </w:r>
            <w:r>
              <w:rPr>
                <w:noProof/>
                <w:lang w:eastAsia="zh-CN"/>
              </w:rPr>
              <w:t xml:space="preserve">, when AMF receives the target DNAI information which includes target </w:t>
            </w:r>
            <w:r>
              <w:rPr>
                <w:noProof/>
                <w:lang w:eastAsia="zh-CN"/>
              </w:rPr>
              <w:t xml:space="preserve">DNAI and I-SMF selection indicator, the AMF will perform I-SMF selection </w:t>
            </w:r>
            <w:r w:rsidR="008302BB">
              <w:rPr>
                <w:noProof/>
                <w:lang w:eastAsia="zh-CN"/>
              </w:rPr>
              <w:t xml:space="preserve">for current PDU Session </w:t>
            </w:r>
            <w:r>
              <w:rPr>
                <w:noProof/>
                <w:lang w:eastAsia="zh-CN"/>
              </w:rPr>
              <w:t>based on the target DNAI even though the SMF can server the target DNAI</w:t>
            </w:r>
            <w:r w:rsidR="005B388C">
              <w:rPr>
                <w:noProof/>
                <w:lang w:eastAsia="zh-CN"/>
              </w:rPr>
              <w:t xml:space="preserve"> and no I-SMF is needed</w:t>
            </w:r>
            <w:r>
              <w:rPr>
                <w:noProof/>
                <w:lang w:eastAsia="zh-CN"/>
              </w:rPr>
              <w:t>.</w:t>
            </w:r>
          </w:p>
          <w:p w14:paraId="46B85187" w14:textId="77777777" w:rsidR="003D44CA" w:rsidRDefault="003D44CA" w:rsidP="00B661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1C7DD6" w14:textId="74A79379" w:rsidR="007254F6" w:rsidRDefault="0017113F" w:rsidP="003B09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avoid unnecessary I-SMF selection, </w:t>
            </w:r>
            <w:r w:rsidR="00F77230">
              <w:rPr>
                <w:noProof/>
                <w:lang w:eastAsia="zh-CN"/>
              </w:rPr>
              <w:t xml:space="preserve">it’s </w:t>
            </w:r>
            <w:r w:rsidR="00F77230" w:rsidRPr="00F86E4E">
              <w:rPr>
                <w:noProof/>
                <w:lang w:eastAsia="zh-CN"/>
              </w:rPr>
              <w:t>propose</w:t>
            </w:r>
            <w:r w:rsidR="00F77230">
              <w:rPr>
                <w:noProof/>
                <w:lang w:eastAsia="zh-CN"/>
              </w:rPr>
              <w:t>d</w:t>
            </w:r>
            <w:r w:rsidR="00F77230" w:rsidRPr="00F86E4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that the  AMF </w:t>
            </w:r>
            <w:r w:rsidR="00F77230">
              <w:rPr>
                <w:noProof/>
                <w:lang w:eastAsia="zh-CN"/>
              </w:rPr>
              <w:t xml:space="preserve">shall </w:t>
            </w:r>
            <w:r w:rsidR="00D61314">
              <w:rPr>
                <w:noProof/>
                <w:lang w:eastAsia="zh-CN"/>
              </w:rPr>
              <w:t>decide to remove the exist I-SMF</w:t>
            </w:r>
            <w:r w:rsidR="00F7723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if the SMF can server the target DNAI</w:t>
            </w:r>
            <w:r w:rsidR="00D61314">
              <w:rPr>
                <w:noProof/>
                <w:lang w:eastAsia="zh-CN"/>
              </w:rPr>
              <w:t>.</w:t>
            </w:r>
          </w:p>
          <w:p w14:paraId="681453C1" w14:textId="77777777" w:rsidR="003B0943" w:rsidRPr="00F86E4E" w:rsidRDefault="003B0943" w:rsidP="003B09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331C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16A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ED86E" w14:textId="77777777" w:rsidR="001E41F3" w:rsidRPr="00F86E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CA59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9A2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A5B981" w14:textId="77777777" w:rsidR="001E41F3" w:rsidRPr="00F86E4E" w:rsidRDefault="000A4ABA" w:rsidP="00704972">
            <w:pPr>
              <w:pStyle w:val="CRCoverPage"/>
              <w:spacing w:after="0"/>
              <w:ind w:left="100"/>
              <w:rPr>
                <w:noProof/>
              </w:rPr>
            </w:pPr>
            <w:r w:rsidRPr="00F86E4E">
              <w:rPr>
                <w:noProof/>
                <w:lang w:eastAsia="zh-CN"/>
              </w:rPr>
              <w:t>Add I-SMF removal case into clause 4.23.5.4.</w:t>
            </w:r>
          </w:p>
        </w:tc>
      </w:tr>
      <w:tr w:rsidR="001E41F3" w14:paraId="7BA5F1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D54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22D082" w14:textId="77777777" w:rsidR="001E41F3" w:rsidRPr="00F86E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3AAB5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376F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05430" w14:textId="77777777" w:rsidR="001E41F3" w:rsidRPr="00F86E4E" w:rsidRDefault="000A4ABA" w:rsidP="0062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6E4E">
              <w:rPr>
                <w:rFonts w:hint="eastAsia"/>
                <w:noProof/>
                <w:lang w:eastAsia="zh-CN"/>
              </w:rPr>
              <w:t>I</w:t>
            </w:r>
            <w:r w:rsidRPr="00F86E4E">
              <w:rPr>
                <w:noProof/>
                <w:lang w:eastAsia="zh-CN"/>
              </w:rPr>
              <w:t>-SMF cannot be removed for an existing PDU Session once the I-SMF is inserted.</w:t>
            </w:r>
          </w:p>
        </w:tc>
      </w:tr>
      <w:tr w:rsidR="001E41F3" w14:paraId="141CCFCF" w14:textId="77777777" w:rsidTr="00547111">
        <w:tc>
          <w:tcPr>
            <w:tcW w:w="2694" w:type="dxa"/>
            <w:gridSpan w:val="2"/>
          </w:tcPr>
          <w:p w14:paraId="45CD58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BA5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01F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5CF4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D4E42" w14:textId="77777777" w:rsidR="001E41F3" w:rsidRDefault="00452FDC" w:rsidP="00B67B6B">
            <w:pPr>
              <w:pStyle w:val="CRCoverPage"/>
              <w:spacing w:after="0"/>
              <w:ind w:left="100"/>
              <w:rPr>
                <w:noProof/>
              </w:rPr>
            </w:pPr>
            <w:r w:rsidRPr="00263EE5">
              <w:rPr>
                <w:noProof/>
              </w:rPr>
              <w:t>4.</w:t>
            </w:r>
            <w:r w:rsidR="00B67B6B" w:rsidRPr="00263EE5">
              <w:rPr>
                <w:noProof/>
              </w:rPr>
              <w:t>23.5.4</w:t>
            </w:r>
          </w:p>
        </w:tc>
      </w:tr>
      <w:tr w:rsidR="001E41F3" w14:paraId="4A7750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0F5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4977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8378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6E8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F0C2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52FAA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66634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FC9F9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A7888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321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251B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86F67" w14:textId="77777777" w:rsidR="001E41F3" w:rsidRPr="00263E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63E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C6736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46C82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3DEC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11A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2DEE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2A619" w14:textId="77777777" w:rsidR="001E41F3" w:rsidRPr="00263E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63E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4AD6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1719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F04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3D20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EC6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C13E2" w14:textId="77777777" w:rsidR="001E41F3" w:rsidRPr="00263E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63E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B3B3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FEB19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20E0FA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B80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408A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4001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7BCB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6A4F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C2A653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6409B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D63E8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D21B57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78C49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D31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3C277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C3F79F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FF6981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C7F2C11" w14:textId="77777777" w:rsidR="00B90935" w:rsidRDefault="00B90935" w:rsidP="00B90935">
      <w:pPr>
        <w:pStyle w:val="Heading4"/>
      </w:pPr>
      <w:bookmarkStart w:id="3" w:name="_Toc75411722"/>
      <w:bookmarkEnd w:id="2"/>
      <w:r>
        <w:t>4.23.5.4</w:t>
      </w:r>
      <w:r>
        <w:tab/>
        <w:t>I-SMF selection per DNAI</w:t>
      </w:r>
      <w:bookmarkEnd w:id="3"/>
    </w:p>
    <w:p w14:paraId="75CA5679" w14:textId="77777777" w:rsidR="00B90935" w:rsidRDefault="00B90935" w:rsidP="00B90935">
      <w:pPr>
        <w:pStyle w:val="TH"/>
      </w:pPr>
      <w:r>
        <w:object w:dxaOrig="10710" w:dyaOrig="5175" w14:anchorId="2E6396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8pt;height:234pt" o:ole="">
            <v:imagedata r:id="rId17" o:title=""/>
          </v:shape>
          <o:OLEObject Type="Embed" ProgID="Visio.Drawing.11" ShapeID="_x0000_i1025" DrawAspect="Content" ObjectID="_1691769831" r:id="rId18"/>
        </w:object>
      </w:r>
    </w:p>
    <w:p w14:paraId="6E64590A" w14:textId="77777777" w:rsidR="00B90935" w:rsidRDefault="00B90935" w:rsidP="00B90935">
      <w:pPr>
        <w:pStyle w:val="TF"/>
      </w:pPr>
      <w:r>
        <w:t>Figure 4.23.5.4-1: I-SMF selection per DNAI</w:t>
      </w:r>
    </w:p>
    <w:p w14:paraId="1AB8C2DB" w14:textId="77777777" w:rsidR="00B90935" w:rsidRDefault="00B90935" w:rsidP="00B90935">
      <w:pPr>
        <w:pStyle w:val="B1"/>
      </w:pPr>
      <w:r>
        <w:t>1.</w:t>
      </w:r>
      <w:r>
        <w:tab/>
        <w:t>The PCF sends to the SMF PCC rule(s) including the DNAI(s) for the PDU sessions by invoking Npcf_SMPolicyControl_UpdateNotify service operation.</w:t>
      </w:r>
    </w:p>
    <w:p w14:paraId="3D180687" w14:textId="77777777" w:rsidR="00B90935" w:rsidRDefault="00B90935" w:rsidP="00B90935">
      <w:pPr>
        <w:pStyle w:val="B1"/>
      </w:pPr>
      <w:r>
        <w:tab/>
        <w:t>Based on the received DNAI(s) information, the SMF may subscribe to the UE mobility event notification from the AMF (e.g. UE moves into or out of Area of Interest).</w:t>
      </w:r>
    </w:p>
    <w:p w14:paraId="5DBF4102" w14:textId="77777777" w:rsidR="00B90935" w:rsidRDefault="00B90935" w:rsidP="00B90935">
      <w:pPr>
        <w:pStyle w:val="B1"/>
      </w:pPr>
      <w:r>
        <w:tab/>
        <w:t>The SMF determines the target DNAI(s) which are applicable to the current UE location. Then the SMF may decide the target DNAI finally.</w:t>
      </w:r>
    </w:p>
    <w:p w14:paraId="0D2DCD03" w14:textId="2BFBE2D2" w:rsidR="00B90935" w:rsidRDefault="00B90935" w:rsidP="00B90935">
      <w:pPr>
        <w:pStyle w:val="B1"/>
      </w:pPr>
      <w:r>
        <w:t>2.</w:t>
      </w:r>
      <w:r>
        <w:tab/>
        <w:t>The SMF invokes a Nsmf_PDUSession_SMContextStatusNotify service operation (or Nsmf_PDUSession_StatusNotify) if it (or the associated old I-SMF) cannot serve the target DNAI</w:t>
      </w:r>
      <w:ins w:id="4" w:author="HW_Hui_D2" w:date="2021-08-18T16:48:00Z">
        <w:r w:rsidR="004C3365" w:rsidRPr="004C3365">
          <w:t xml:space="preserve"> </w:t>
        </w:r>
        <w:r w:rsidR="004C3365" w:rsidRPr="00447C2D">
          <w:t>or if the SMF can serve the target DNAI and the existing I-SMF</w:t>
        </w:r>
      </w:ins>
      <w:ins w:id="5" w:author="Nokia-5" w:date="2021-08-24T16:09:00Z">
        <w:r w:rsidR="00484A89" w:rsidRPr="00447C2D">
          <w:rPr>
            <w:color w:val="8064A2" w:themeColor="accent4"/>
          </w:rPr>
          <w:t xml:space="preserve"> </w:t>
        </w:r>
      </w:ins>
      <w:ins w:id="6" w:author="Huawei_NH_D10" w:date="2021-08-24T23:56:00Z">
        <w:r w:rsidR="004A5D9D" w:rsidRPr="00447C2D">
          <w:rPr>
            <w:color w:val="8064A2" w:themeColor="accent4"/>
            <w:lang w:val="en-US"/>
          </w:rPr>
          <w:t>is not needed</w:t>
        </w:r>
      </w:ins>
      <w:ins w:id="7" w:author="Nokia-4" w:date="2021-08-24T15:06:00Z">
        <w:r w:rsidR="00191DAB" w:rsidRPr="00447C2D">
          <w:rPr>
            <w:color w:val="8064A2" w:themeColor="accent4"/>
          </w:rPr>
          <w:t>.</w:t>
        </w:r>
      </w:ins>
      <w:del w:id="8" w:author="Nokia-4" w:date="2021-08-24T15:06:00Z">
        <w:r w:rsidRPr="00447C2D" w:rsidDel="00191DAB">
          <w:delText>,</w:delText>
        </w:r>
        <w:r w:rsidDel="00191DAB">
          <w:delText xml:space="preserve"> and</w:delText>
        </w:r>
      </w:del>
      <w:r>
        <w:t xml:space="preserve"> </w:t>
      </w:r>
      <w:del w:id="9" w:author="Nokia-4" w:date="2021-08-24T15:07:00Z">
        <w:r w:rsidDel="00191DAB">
          <w:delText>t</w:delText>
        </w:r>
      </w:del>
      <w:ins w:id="10" w:author="Nokia-4" w:date="2021-08-24T15:07:00Z">
        <w:r w:rsidR="00191DAB">
          <w:t>T</w:t>
        </w:r>
      </w:ins>
      <w:r>
        <w:t xml:space="preserve">he content of the message includes the target DNAI information which </w:t>
      </w:r>
      <w:del w:id="11" w:author="HW_Hui_D2" w:date="2021-08-18T16:55:00Z">
        <w:r w:rsidRPr="00447C2D" w:rsidDel="00D61314">
          <w:delText>may</w:delText>
        </w:r>
        <w:r w:rsidDel="00D61314">
          <w:delText xml:space="preserve"> </w:delText>
        </w:r>
      </w:del>
      <w:r>
        <w:t>indicate</w:t>
      </w:r>
      <w:ins w:id="12" w:author="HW_Hui_D2" w:date="2021-08-18T16:55:00Z">
        <w:r w:rsidR="00D61314" w:rsidRPr="00447C2D">
          <w:t>s</w:t>
        </w:r>
      </w:ins>
      <w:r>
        <w:t xml:space="preserve"> that the I-SMF selection is expected. This is to trigger the AMF to (re)select a suitable I-SMF</w:t>
      </w:r>
      <w:ins w:id="13" w:author="HW_Hui_D2" w:date="2021-08-18T16:49:00Z">
        <w:r w:rsidR="00D61314" w:rsidRPr="00447C2D">
          <w:t>,</w:t>
        </w:r>
      </w:ins>
      <w:r>
        <w:t xml:space="preserve"> </w:t>
      </w:r>
      <w:ins w:id="14" w:author="Huawei_Hui Ni" w:date="2021-08-10T12:04:00Z">
        <w:r w:rsidR="00C615FA">
          <w:t>or remove the existing I-SMF</w:t>
        </w:r>
      </w:ins>
      <w:ins w:id="15" w:author="HW_Hui_D2" w:date="2021-08-18T16:48:00Z">
        <w:r w:rsidR="00D61314">
          <w:t xml:space="preserve"> </w:t>
        </w:r>
        <w:r w:rsidR="00D61314" w:rsidRPr="00447C2D">
          <w:t>(</w:t>
        </w:r>
      </w:ins>
      <w:ins w:id="16" w:author="HW_Hui_D2" w:date="2021-08-18T16:49:00Z">
        <w:r w:rsidR="00D61314" w:rsidRPr="00447C2D">
          <w:t>in case the AMF decides that the SMF can serve the Target DNAI</w:t>
        </w:r>
      </w:ins>
      <w:ins w:id="17" w:author="HW_Hui_D2" w:date="2021-08-18T16:48:00Z">
        <w:r w:rsidR="00D61314" w:rsidRPr="00447C2D">
          <w:t>)</w:t>
        </w:r>
      </w:ins>
      <w:ins w:id="18" w:author="Huawei_Hui Ni" w:date="2021-08-10T12:04:00Z">
        <w:r w:rsidR="00C615FA">
          <w:t xml:space="preserve"> </w:t>
        </w:r>
      </w:ins>
      <w:r>
        <w:t>for the PDU Session. The target DNAI is used for selecting (I-)SMF, which controls UPF connecting to that DNAI.</w:t>
      </w:r>
    </w:p>
    <w:p w14:paraId="311E930E" w14:textId="77777777" w:rsidR="00B90935" w:rsidRDefault="00B90935" w:rsidP="00B90935">
      <w:pPr>
        <w:pStyle w:val="B1"/>
      </w:pPr>
      <w:r>
        <w:tab/>
        <w:t>If there is an I-SMF serving the PDU session, the SMF invokes Nsmf_PDUSession_StatusNotify and then the I-SMF invokes Nsmf_PDUSession_SMContextStatusNotify message to send the target DNAI information for existing PDU session to AMF.</w:t>
      </w:r>
    </w:p>
    <w:p w14:paraId="7CFC44F1" w14:textId="3ABAD14A" w:rsidR="00B90935" w:rsidRDefault="00B90935" w:rsidP="00B90935">
      <w:pPr>
        <w:pStyle w:val="B1"/>
      </w:pPr>
      <w:r>
        <w:t>3.</w:t>
      </w:r>
      <w:r>
        <w:tab/>
        <w:t xml:space="preserve">If the I-SMF selection is expected, the AMF selects a new I-SMF which can serve the target DNAI </w:t>
      </w:r>
      <w:ins w:id="19" w:author="Huawei_Hui Ni" w:date="2021-08-10T12:13:00Z">
        <w:r w:rsidR="00F77230">
          <w:t xml:space="preserve">or </w:t>
        </w:r>
      </w:ins>
      <w:ins w:id="20" w:author="Huawei_Hui Ni" w:date="2021-08-10T12:14:00Z">
        <w:r w:rsidR="00F77230">
          <w:t xml:space="preserve">remove the </w:t>
        </w:r>
      </w:ins>
      <w:ins w:id="21" w:author="HW_Hui_D2" w:date="2021-08-18T16:53:00Z">
        <w:r w:rsidR="00D61314" w:rsidRPr="00447C2D">
          <w:t>existing</w:t>
        </w:r>
        <w:r w:rsidR="00D61314">
          <w:t xml:space="preserve"> </w:t>
        </w:r>
      </w:ins>
      <w:ins w:id="22" w:author="Huawei_Hui Ni" w:date="2021-08-10T12:14:00Z">
        <w:r w:rsidR="00F77230">
          <w:t>I-SMF</w:t>
        </w:r>
      </w:ins>
      <w:ins w:id="23" w:author="Huawei_Hui Ni" w:date="2021-08-10T12:13:00Z">
        <w:r w:rsidR="00F77230">
          <w:t xml:space="preserve"> </w:t>
        </w:r>
        <w:r w:rsidR="00F77230" w:rsidRPr="00447C2D">
          <w:t>(</w:t>
        </w:r>
      </w:ins>
      <w:ins w:id="24" w:author="HW_Hui_D2" w:date="2021-08-18T16:49:00Z">
        <w:r w:rsidR="00D61314" w:rsidRPr="00447C2D">
          <w:t>in case the AMF decides that the SMF can serve the Target DNAI</w:t>
        </w:r>
      </w:ins>
      <w:ins w:id="25" w:author="Huawei_Hui Ni" w:date="2021-08-10T12:13:00Z">
        <w:r w:rsidR="00F77230">
          <w:t xml:space="preserve">)  </w:t>
        </w:r>
      </w:ins>
      <w:r>
        <w:t>for the existing PDU Session as described in clause 5.34.3 of TS 23.501 [2].</w:t>
      </w:r>
    </w:p>
    <w:p w14:paraId="74EDCEFA" w14:textId="77777777" w:rsidR="00B90935" w:rsidRDefault="00B90935" w:rsidP="00B90935">
      <w:pPr>
        <w:pStyle w:val="B1"/>
      </w:pPr>
      <w:r>
        <w:t>4.</w:t>
      </w:r>
      <w:r>
        <w:tab/>
        <w:t>The AMF sends a Nsmf_PDUSession_CreateSMContext Request to the new I-SMF</w:t>
      </w:r>
      <w:del w:id="26" w:author="Huawei" w:date="2021-07-16T15:33:00Z">
        <w:r w:rsidDel="007139F4">
          <w:delText xml:space="preserve">, </w:delText>
        </w:r>
      </w:del>
      <w:ins w:id="27" w:author="Huawei" w:date="2021-07-16T15:33:00Z">
        <w:r w:rsidR="007139F4">
          <w:t xml:space="preserve"> </w:t>
        </w:r>
      </w:ins>
      <w:r>
        <w:t>as described in step 3 of clause 4.23.4.3</w:t>
      </w:r>
      <w:ins w:id="28" w:author="Huawei" w:date="2021-07-16T15:34:00Z">
        <w:r w:rsidR="007139F4">
          <w:t>, or to the SMF as</w:t>
        </w:r>
        <w:r w:rsidR="007139F4" w:rsidRPr="007139F4">
          <w:t xml:space="preserve"> </w:t>
        </w:r>
        <w:r w:rsidR="007139F4">
          <w:t>described in step 10 of clause 4.23.4.3,</w:t>
        </w:r>
      </w:ins>
      <w:r>
        <w:t xml:space="preserve"> with the following enhancement:</w:t>
      </w:r>
    </w:p>
    <w:p w14:paraId="622A4FB8" w14:textId="77777777" w:rsidR="00B90935" w:rsidRDefault="00B90935" w:rsidP="00B90935">
      <w:pPr>
        <w:pStyle w:val="B2"/>
      </w:pPr>
      <w:r>
        <w:tab/>
        <w:t xml:space="preserve">The AMF includes target DNAI received from SMF in the message. When the UE is in CONNECTED state the </w:t>
      </w:r>
      <w:r w:rsidRPr="00B90935">
        <w:t>AMF also include indication of no NG-RAN change.</w:t>
      </w:r>
    </w:p>
    <w:p w14:paraId="0C412C46" w14:textId="77777777" w:rsidR="00B90935" w:rsidRDefault="00B90935" w:rsidP="00B90935">
      <w:pPr>
        <w:pStyle w:val="B1"/>
      </w:pPr>
      <w:r>
        <w:t>5.</w:t>
      </w:r>
      <w:r>
        <w:tab/>
        <w:t xml:space="preserve">The procedure described in clauses </w:t>
      </w:r>
      <w:r w:rsidRPr="00B90935">
        <w:t>4.23.4.3 (case: I-SMF insertion or I-SMF change)</w:t>
      </w:r>
      <w:r>
        <w:t xml:space="preserve"> starting from step 4 takes place with the following difference:</w:t>
      </w:r>
    </w:p>
    <w:p w14:paraId="3B4C3885" w14:textId="77777777" w:rsidR="00B90935" w:rsidRDefault="00B90935" w:rsidP="00B90935">
      <w:pPr>
        <w:pStyle w:val="B2"/>
      </w:pPr>
      <w:r>
        <w:tab/>
        <w:t>In step 4a, the (target</w:t>
      </w:r>
      <w:del w:id="29" w:author="Huawei" w:date="2021-07-16T15:36:00Z">
        <w:r w:rsidDel="00DD2A70">
          <w:delText xml:space="preserve"> </w:delText>
        </w:r>
      </w:del>
      <w:r>
        <w:t>)</w:t>
      </w:r>
      <w:ins w:id="30" w:author="Huawei" w:date="2021-07-16T15:04:00Z">
        <w:r w:rsidR="003342AD">
          <w:t xml:space="preserve"> </w:t>
        </w:r>
      </w:ins>
      <w:r>
        <w:t>new I-SMF sends the indication of no NG-RAN change to the old I-SMF or SMF as it is received from AMF.</w:t>
      </w:r>
    </w:p>
    <w:p w14:paraId="76211DE8" w14:textId="77777777" w:rsidR="00B90935" w:rsidRDefault="00B90935" w:rsidP="00B90935">
      <w:pPr>
        <w:pStyle w:val="B2"/>
      </w:pPr>
      <w:r>
        <w:lastRenderedPageBreak/>
        <w:tab/>
        <w:t>In step 4b, when the old I-SMF or SMF receives indication of no NG-RAN change it include the additional Downlink Tunnel Info of NG-RAN in the SM context of the PDU Session.</w:t>
      </w:r>
    </w:p>
    <w:p w14:paraId="6F853415" w14:textId="77777777" w:rsidR="00B90935" w:rsidRDefault="00B90935" w:rsidP="00B90935">
      <w:pPr>
        <w:pStyle w:val="B2"/>
      </w:pPr>
      <w:r>
        <w:tab/>
        <w:t>In step 5, the I-SMF selects the I-UPF based on target DNAI.</w:t>
      </w:r>
    </w:p>
    <w:p w14:paraId="642BEB8F" w14:textId="77777777" w:rsidR="00B90935" w:rsidRDefault="00B90935" w:rsidP="00B90935">
      <w:pPr>
        <w:pStyle w:val="B2"/>
      </w:pPr>
      <w:r>
        <w:tab/>
        <w:t>In step 6, the target I-SMF should reuse the downlink Tunnel Info of serving RAN node if received from old I-SMF/SMF as described in clause 4.23.4.3.</w:t>
      </w:r>
    </w:p>
    <w:p w14:paraId="03F8B661" w14:textId="77777777" w:rsidR="00B90935" w:rsidRDefault="00B90935" w:rsidP="00B90935">
      <w:pPr>
        <w:pStyle w:val="B2"/>
        <w:rPr>
          <w:ins w:id="31" w:author="Huawei" w:date="2021-07-01T16:59:00Z"/>
        </w:rPr>
      </w:pPr>
      <w:r>
        <w:tab/>
        <w:t>In step 9, if the new I-SMF receives the Downlink Tunnel Info of NG-RAN</w:t>
      </w:r>
      <w:ins w:id="32" w:author="Huawei" w:date="2021-07-01T17:02:00Z">
        <w:r w:rsidR="00526EB4">
          <w:t>,</w:t>
        </w:r>
      </w:ins>
      <w:r>
        <w:t xml:space="preserve"> the N2 SM information includes PDU Session Resource Modification message.</w:t>
      </w:r>
    </w:p>
    <w:p w14:paraId="77794A27" w14:textId="77777777" w:rsidR="00170544" w:rsidRDefault="00170544" w:rsidP="00170544">
      <w:pPr>
        <w:pStyle w:val="B1"/>
        <w:ind w:hanging="1"/>
        <w:rPr>
          <w:ins w:id="33" w:author="Huawei" w:date="2021-07-01T16:59:00Z"/>
        </w:rPr>
      </w:pPr>
      <w:ins w:id="34" w:author="Huawei" w:date="2021-07-01T16:59:00Z">
        <w:r>
          <w:t xml:space="preserve">The procedure described in clauses </w:t>
        </w:r>
        <w:r w:rsidRPr="00B90935">
          <w:t xml:space="preserve">4.23.4.3 (case: I-SMF </w:t>
        </w:r>
        <w:r>
          <w:t>removal</w:t>
        </w:r>
        <w:r w:rsidRPr="00B90935">
          <w:t>)</w:t>
        </w:r>
        <w:r>
          <w:t xml:space="preserve"> starting from step 11 takes place with the following difference:</w:t>
        </w:r>
      </w:ins>
    </w:p>
    <w:p w14:paraId="031EACBD" w14:textId="77777777" w:rsidR="00170544" w:rsidRDefault="00170544" w:rsidP="00170544">
      <w:pPr>
        <w:pStyle w:val="B1"/>
        <w:ind w:hanging="1"/>
        <w:rPr>
          <w:ins w:id="35" w:author="Huawei" w:date="2021-07-01T16:59:00Z"/>
        </w:rPr>
      </w:pPr>
      <w:ins w:id="36" w:author="Huawei" w:date="2021-07-01T16:59:00Z">
        <w:r>
          <w:tab/>
        </w:r>
        <w:r>
          <w:tab/>
          <w:t>In step 11a, the SMF sends an indication of no NG-RAN change to the old I-SMF as it received from AMF.</w:t>
        </w:r>
      </w:ins>
    </w:p>
    <w:p w14:paraId="4AD577CC" w14:textId="77777777" w:rsidR="00170544" w:rsidRDefault="00170544" w:rsidP="00170544">
      <w:pPr>
        <w:pStyle w:val="B2"/>
        <w:rPr>
          <w:ins w:id="37" w:author="Huawei" w:date="2021-07-01T16:59:00Z"/>
        </w:rPr>
      </w:pPr>
      <w:ins w:id="38" w:author="Huawei" w:date="2021-07-01T16:59:00Z">
        <w:r>
          <w:tab/>
        </w:r>
        <w:r>
          <w:tab/>
          <w:t>In step 11b, when the old I-SMF receives indication of no NG-RAN change it include the additional Downlink Tunnel Info of NG-RAN in the SM context of the PDU Session.</w:t>
        </w:r>
      </w:ins>
    </w:p>
    <w:p w14:paraId="7A619C3C" w14:textId="77777777" w:rsidR="00170544" w:rsidRDefault="00170544" w:rsidP="00B90935">
      <w:pPr>
        <w:pStyle w:val="B2"/>
        <w:rPr>
          <w:ins w:id="39" w:author="Huawei" w:date="2021-07-01T17:02:00Z"/>
        </w:rPr>
      </w:pPr>
      <w:ins w:id="40" w:author="Huawei" w:date="2021-07-01T16:59:00Z">
        <w:r>
          <w:tab/>
          <w:t>In step 12, the SMF selects a new I-UPF based on target DNAI.</w:t>
        </w:r>
      </w:ins>
    </w:p>
    <w:p w14:paraId="0DB39373" w14:textId="77777777" w:rsidR="00526EB4" w:rsidRPr="00170544" w:rsidRDefault="00526EB4" w:rsidP="00B90935">
      <w:pPr>
        <w:pStyle w:val="B2"/>
      </w:pPr>
      <w:ins w:id="41" w:author="Huawei" w:date="2021-07-01T17:02:00Z">
        <w:r>
          <w:tab/>
          <w:t xml:space="preserve">In step </w:t>
        </w:r>
      </w:ins>
      <w:ins w:id="42" w:author="Huawei" w:date="2021-07-01T17:03:00Z">
        <w:r>
          <w:t>16, if the SMF receives the Downlink Tunnel Info of NG-RAN, the N2 SM information includes PDU Session Resource Modification message.</w:t>
        </w:r>
      </w:ins>
    </w:p>
    <w:p w14:paraId="3D2C5AC0" w14:textId="77777777" w:rsidR="00826E3B" w:rsidRDefault="00B90935" w:rsidP="00F77230">
      <w:pPr>
        <w:pStyle w:val="B2"/>
      </w:pPr>
      <w:r>
        <w:tab/>
        <w:t>If the UE is in IDLE state the step 17-21 are skipped. Steps 17a and 17b are still performed to release the old I-SMF.</w:t>
      </w:r>
    </w:p>
    <w:p w14:paraId="69A24586" w14:textId="77777777" w:rsidR="00B90935" w:rsidRDefault="00B90935" w:rsidP="00B90935">
      <w:pPr>
        <w:pStyle w:val="B1"/>
      </w:pPr>
      <w:r>
        <w:t>6.</w:t>
      </w:r>
      <w:r>
        <w:tab/>
        <w:t>The PSA and UL CL/BP controlled by I-SMF is inserted as described from steps 2 to 11 in figure 4.23.9.1-1 is performed with the following difference:</w:t>
      </w:r>
    </w:p>
    <w:p w14:paraId="1152145A" w14:textId="77777777" w:rsidR="00B90935" w:rsidRDefault="00B90935" w:rsidP="00B90935">
      <w:pPr>
        <w:pStyle w:val="B2"/>
      </w:pPr>
      <w:r>
        <w:tab/>
        <w:t>In step 2, the I-SMF selects a new PDU Session Anchor (PSA2) based on the target DNAI received in step 4.</w:t>
      </w:r>
    </w:p>
    <w:p w14:paraId="14E37F0A" w14:textId="77777777" w:rsidR="00A263D1" w:rsidRPr="00EA4B9E" w:rsidRDefault="00A263D1" w:rsidP="00E32339"/>
    <w:p w14:paraId="768D5AE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7E53992" w14:textId="77777777" w:rsidR="00E32339" w:rsidRPr="00EA4B9E" w:rsidRDefault="00E32339" w:rsidP="00E32339"/>
    <w:p w14:paraId="1FDE4E03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CA29759" w16cid:durableId="24CF861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EC268D" w14:textId="77777777" w:rsidR="002A6012" w:rsidRDefault="002A6012">
      <w:r>
        <w:separator/>
      </w:r>
    </w:p>
  </w:endnote>
  <w:endnote w:type="continuationSeparator" w:id="0">
    <w:p w14:paraId="1582A125" w14:textId="77777777" w:rsidR="002A6012" w:rsidRDefault="002A6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26E25A" w14:textId="77777777" w:rsidR="00191DAB" w:rsidRDefault="00191DA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FD167" w14:textId="77777777" w:rsidR="00191DAB" w:rsidRDefault="00191DA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24DF4" w14:textId="77777777" w:rsidR="00191DAB" w:rsidRDefault="00191DA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3259DD" w14:textId="77777777" w:rsidR="002A6012" w:rsidRDefault="002A6012">
      <w:r>
        <w:separator/>
      </w:r>
    </w:p>
  </w:footnote>
  <w:footnote w:type="continuationSeparator" w:id="0">
    <w:p w14:paraId="4255D059" w14:textId="77777777" w:rsidR="002A6012" w:rsidRDefault="002A60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E46E0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37C589" w14:textId="77777777" w:rsidR="00191DAB" w:rsidRDefault="00191DA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C9877E" w14:textId="77777777" w:rsidR="00191DAB" w:rsidRDefault="00191DAB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B83F8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5DD88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BB3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_Hui_D2">
    <w15:presenceInfo w15:providerId="None" w15:userId="HW_Hui_D2"/>
  </w15:person>
  <w15:person w15:author="Nokia-5">
    <w15:presenceInfo w15:providerId="None" w15:userId="Nokia-5"/>
  </w15:person>
  <w15:person w15:author="Huawei_NH_D10">
    <w15:presenceInfo w15:providerId="None" w15:userId="Huawei_NH_D10"/>
  </w15:person>
  <w15:person w15:author="Nokia-4">
    <w15:presenceInfo w15:providerId="None" w15:userId="Nokia-4"/>
  </w15:person>
  <w15:person w15:author="Huawei_Hui Ni">
    <w15:presenceInfo w15:providerId="None" w15:userId="Huawei_Hui N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15AA"/>
    <w:rsid w:val="00062070"/>
    <w:rsid w:val="00063C4B"/>
    <w:rsid w:val="00067E88"/>
    <w:rsid w:val="00076524"/>
    <w:rsid w:val="00086F9A"/>
    <w:rsid w:val="000A4ABA"/>
    <w:rsid w:val="000A6394"/>
    <w:rsid w:val="000B7FED"/>
    <w:rsid w:val="000C038A"/>
    <w:rsid w:val="000C3415"/>
    <w:rsid w:val="000C6598"/>
    <w:rsid w:val="000E268E"/>
    <w:rsid w:val="000E31D5"/>
    <w:rsid w:val="00112A78"/>
    <w:rsid w:val="00112FD0"/>
    <w:rsid w:val="00113C5B"/>
    <w:rsid w:val="00126E2F"/>
    <w:rsid w:val="00137E91"/>
    <w:rsid w:val="001431FF"/>
    <w:rsid w:val="00145D43"/>
    <w:rsid w:val="00170544"/>
    <w:rsid w:val="0017113F"/>
    <w:rsid w:val="00175B91"/>
    <w:rsid w:val="001804E7"/>
    <w:rsid w:val="001856C3"/>
    <w:rsid w:val="00191DAB"/>
    <w:rsid w:val="00192C46"/>
    <w:rsid w:val="001A08B3"/>
    <w:rsid w:val="001A7B60"/>
    <w:rsid w:val="001B52F0"/>
    <w:rsid w:val="001B7A65"/>
    <w:rsid w:val="001E005B"/>
    <w:rsid w:val="001E41F3"/>
    <w:rsid w:val="002046E7"/>
    <w:rsid w:val="0020739F"/>
    <w:rsid w:val="00243691"/>
    <w:rsid w:val="0026004D"/>
    <w:rsid w:val="00263A5D"/>
    <w:rsid w:val="00263EE5"/>
    <w:rsid w:val="002640DD"/>
    <w:rsid w:val="002648C4"/>
    <w:rsid w:val="00265753"/>
    <w:rsid w:val="00271A4B"/>
    <w:rsid w:val="00275D12"/>
    <w:rsid w:val="002831F6"/>
    <w:rsid w:val="00284FEB"/>
    <w:rsid w:val="002860C4"/>
    <w:rsid w:val="002A6012"/>
    <w:rsid w:val="002A7F70"/>
    <w:rsid w:val="002B5741"/>
    <w:rsid w:val="002C2111"/>
    <w:rsid w:val="002D18E2"/>
    <w:rsid w:val="002E0532"/>
    <w:rsid w:val="0030271E"/>
    <w:rsid w:val="00305409"/>
    <w:rsid w:val="00325772"/>
    <w:rsid w:val="003342AD"/>
    <w:rsid w:val="00341B68"/>
    <w:rsid w:val="003609EF"/>
    <w:rsid w:val="00361A5D"/>
    <w:rsid w:val="0036231A"/>
    <w:rsid w:val="00374DD4"/>
    <w:rsid w:val="003808E9"/>
    <w:rsid w:val="00385A11"/>
    <w:rsid w:val="00386DEC"/>
    <w:rsid w:val="00392484"/>
    <w:rsid w:val="003968D8"/>
    <w:rsid w:val="00397946"/>
    <w:rsid w:val="003B0943"/>
    <w:rsid w:val="003B40E1"/>
    <w:rsid w:val="003C2C11"/>
    <w:rsid w:val="003C3C3A"/>
    <w:rsid w:val="003C47A6"/>
    <w:rsid w:val="003C54FA"/>
    <w:rsid w:val="003C6F20"/>
    <w:rsid w:val="003D44CA"/>
    <w:rsid w:val="003E1A36"/>
    <w:rsid w:val="003E7012"/>
    <w:rsid w:val="003E7D28"/>
    <w:rsid w:val="0040761D"/>
    <w:rsid w:val="00410371"/>
    <w:rsid w:val="004145E3"/>
    <w:rsid w:val="004242F1"/>
    <w:rsid w:val="0043383E"/>
    <w:rsid w:val="004401BC"/>
    <w:rsid w:val="00447C2D"/>
    <w:rsid w:val="00452FDC"/>
    <w:rsid w:val="004537F4"/>
    <w:rsid w:val="0047578B"/>
    <w:rsid w:val="004758BB"/>
    <w:rsid w:val="004812EE"/>
    <w:rsid w:val="00484A89"/>
    <w:rsid w:val="004A1F9C"/>
    <w:rsid w:val="004A5D9D"/>
    <w:rsid w:val="004A6302"/>
    <w:rsid w:val="004B4BFE"/>
    <w:rsid w:val="004B75B7"/>
    <w:rsid w:val="004C3365"/>
    <w:rsid w:val="00503A68"/>
    <w:rsid w:val="00504314"/>
    <w:rsid w:val="00507334"/>
    <w:rsid w:val="00514818"/>
    <w:rsid w:val="0051580D"/>
    <w:rsid w:val="00524056"/>
    <w:rsid w:val="00526EB4"/>
    <w:rsid w:val="00537FB7"/>
    <w:rsid w:val="00547111"/>
    <w:rsid w:val="00573CD3"/>
    <w:rsid w:val="00592D74"/>
    <w:rsid w:val="005B388C"/>
    <w:rsid w:val="005E2C44"/>
    <w:rsid w:val="005E65C0"/>
    <w:rsid w:val="0060442F"/>
    <w:rsid w:val="006115E3"/>
    <w:rsid w:val="00612A15"/>
    <w:rsid w:val="00621188"/>
    <w:rsid w:val="00625714"/>
    <w:rsid w:val="006257ED"/>
    <w:rsid w:val="00625CC6"/>
    <w:rsid w:val="00632A3A"/>
    <w:rsid w:val="00647434"/>
    <w:rsid w:val="00677A1C"/>
    <w:rsid w:val="00677EFF"/>
    <w:rsid w:val="00695808"/>
    <w:rsid w:val="006B46FB"/>
    <w:rsid w:val="006C1DA8"/>
    <w:rsid w:val="006C7ED0"/>
    <w:rsid w:val="006D18D3"/>
    <w:rsid w:val="006D5129"/>
    <w:rsid w:val="006E064E"/>
    <w:rsid w:val="006E21FB"/>
    <w:rsid w:val="006F625F"/>
    <w:rsid w:val="0070388D"/>
    <w:rsid w:val="00704972"/>
    <w:rsid w:val="00706BCA"/>
    <w:rsid w:val="007139F4"/>
    <w:rsid w:val="007254F6"/>
    <w:rsid w:val="0072776E"/>
    <w:rsid w:val="00735297"/>
    <w:rsid w:val="0074439C"/>
    <w:rsid w:val="00745433"/>
    <w:rsid w:val="00775ACB"/>
    <w:rsid w:val="00792342"/>
    <w:rsid w:val="00793EC4"/>
    <w:rsid w:val="007977A8"/>
    <w:rsid w:val="007B0745"/>
    <w:rsid w:val="007B512A"/>
    <w:rsid w:val="007C2097"/>
    <w:rsid w:val="007D5352"/>
    <w:rsid w:val="007D64DB"/>
    <w:rsid w:val="007D6A07"/>
    <w:rsid w:val="007D6A25"/>
    <w:rsid w:val="007F2012"/>
    <w:rsid w:val="007F7259"/>
    <w:rsid w:val="008040A8"/>
    <w:rsid w:val="008225CD"/>
    <w:rsid w:val="00826E3B"/>
    <w:rsid w:val="008279FA"/>
    <w:rsid w:val="008302BB"/>
    <w:rsid w:val="00834618"/>
    <w:rsid w:val="008626E7"/>
    <w:rsid w:val="00870EE7"/>
    <w:rsid w:val="0087737C"/>
    <w:rsid w:val="00881457"/>
    <w:rsid w:val="008863B9"/>
    <w:rsid w:val="0089622E"/>
    <w:rsid w:val="008A45A6"/>
    <w:rsid w:val="008F686C"/>
    <w:rsid w:val="00901CAF"/>
    <w:rsid w:val="00906141"/>
    <w:rsid w:val="009148DE"/>
    <w:rsid w:val="00922BFA"/>
    <w:rsid w:val="00927763"/>
    <w:rsid w:val="00941E30"/>
    <w:rsid w:val="009426F3"/>
    <w:rsid w:val="009445BA"/>
    <w:rsid w:val="009733BE"/>
    <w:rsid w:val="009748CA"/>
    <w:rsid w:val="0097579A"/>
    <w:rsid w:val="009777D9"/>
    <w:rsid w:val="009809DB"/>
    <w:rsid w:val="00991708"/>
    <w:rsid w:val="00991B88"/>
    <w:rsid w:val="009A5753"/>
    <w:rsid w:val="009A579D"/>
    <w:rsid w:val="009B0FFA"/>
    <w:rsid w:val="009B162C"/>
    <w:rsid w:val="009B651B"/>
    <w:rsid w:val="009B7E39"/>
    <w:rsid w:val="009D49B9"/>
    <w:rsid w:val="009E3297"/>
    <w:rsid w:val="009F734F"/>
    <w:rsid w:val="009F74B0"/>
    <w:rsid w:val="00A114E1"/>
    <w:rsid w:val="00A23BCC"/>
    <w:rsid w:val="00A246B6"/>
    <w:rsid w:val="00A25CC3"/>
    <w:rsid w:val="00A263D1"/>
    <w:rsid w:val="00A47E70"/>
    <w:rsid w:val="00A50CF0"/>
    <w:rsid w:val="00A542FF"/>
    <w:rsid w:val="00A7671C"/>
    <w:rsid w:val="00A868D1"/>
    <w:rsid w:val="00A87BB1"/>
    <w:rsid w:val="00AA2CBC"/>
    <w:rsid w:val="00AA5DE5"/>
    <w:rsid w:val="00AB75E8"/>
    <w:rsid w:val="00AC5820"/>
    <w:rsid w:val="00AC6993"/>
    <w:rsid w:val="00AD1CD8"/>
    <w:rsid w:val="00AF1A6F"/>
    <w:rsid w:val="00B004BD"/>
    <w:rsid w:val="00B068A1"/>
    <w:rsid w:val="00B15BA9"/>
    <w:rsid w:val="00B2019E"/>
    <w:rsid w:val="00B258BB"/>
    <w:rsid w:val="00B3068D"/>
    <w:rsid w:val="00B51DB3"/>
    <w:rsid w:val="00B55111"/>
    <w:rsid w:val="00B661A1"/>
    <w:rsid w:val="00B67B6B"/>
    <w:rsid w:val="00B67B97"/>
    <w:rsid w:val="00B701ED"/>
    <w:rsid w:val="00B81173"/>
    <w:rsid w:val="00B90935"/>
    <w:rsid w:val="00B968C8"/>
    <w:rsid w:val="00BA3EC5"/>
    <w:rsid w:val="00BA51D9"/>
    <w:rsid w:val="00BB5DFC"/>
    <w:rsid w:val="00BC04BD"/>
    <w:rsid w:val="00BC0E8C"/>
    <w:rsid w:val="00BD279D"/>
    <w:rsid w:val="00BD5B7F"/>
    <w:rsid w:val="00BD6BB8"/>
    <w:rsid w:val="00BE4CA2"/>
    <w:rsid w:val="00C02BD3"/>
    <w:rsid w:val="00C0354E"/>
    <w:rsid w:val="00C14418"/>
    <w:rsid w:val="00C160A6"/>
    <w:rsid w:val="00C20A44"/>
    <w:rsid w:val="00C33231"/>
    <w:rsid w:val="00C3439B"/>
    <w:rsid w:val="00C45B37"/>
    <w:rsid w:val="00C605B9"/>
    <w:rsid w:val="00C60B82"/>
    <w:rsid w:val="00C615FA"/>
    <w:rsid w:val="00C66BA2"/>
    <w:rsid w:val="00C743CA"/>
    <w:rsid w:val="00C74BA5"/>
    <w:rsid w:val="00C94792"/>
    <w:rsid w:val="00C95985"/>
    <w:rsid w:val="00CA4EEF"/>
    <w:rsid w:val="00CB6BB8"/>
    <w:rsid w:val="00CC5026"/>
    <w:rsid w:val="00CC68D0"/>
    <w:rsid w:val="00CD23A2"/>
    <w:rsid w:val="00D01F77"/>
    <w:rsid w:val="00D03F9A"/>
    <w:rsid w:val="00D06D51"/>
    <w:rsid w:val="00D14B77"/>
    <w:rsid w:val="00D15E43"/>
    <w:rsid w:val="00D23592"/>
    <w:rsid w:val="00D24991"/>
    <w:rsid w:val="00D32558"/>
    <w:rsid w:val="00D34D8A"/>
    <w:rsid w:val="00D50255"/>
    <w:rsid w:val="00D54D2B"/>
    <w:rsid w:val="00D61314"/>
    <w:rsid w:val="00D66520"/>
    <w:rsid w:val="00D66AE8"/>
    <w:rsid w:val="00D92747"/>
    <w:rsid w:val="00D9305B"/>
    <w:rsid w:val="00DC58AF"/>
    <w:rsid w:val="00DC64EC"/>
    <w:rsid w:val="00DC6555"/>
    <w:rsid w:val="00DD2A70"/>
    <w:rsid w:val="00DD2CF6"/>
    <w:rsid w:val="00DD4BE6"/>
    <w:rsid w:val="00DE34CF"/>
    <w:rsid w:val="00DE41F1"/>
    <w:rsid w:val="00DF53A0"/>
    <w:rsid w:val="00E13F3D"/>
    <w:rsid w:val="00E16E93"/>
    <w:rsid w:val="00E23990"/>
    <w:rsid w:val="00E32339"/>
    <w:rsid w:val="00E34898"/>
    <w:rsid w:val="00E3566A"/>
    <w:rsid w:val="00E533D9"/>
    <w:rsid w:val="00E61B6E"/>
    <w:rsid w:val="00E82D4D"/>
    <w:rsid w:val="00E83EB3"/>
    <w:rsid w:val="00EA154E"/>
    <w:rsid w:val="00EB09B7"/>
    <w:rsid w:val="00EC6532"/>
    <w:rsid w:val="00EE7D7C"/>
    <w:rsid w:val="00F25D98"/>
    <w:rsid w:val="00F300FB"/>
    <w:rsid w:val="00F41DF3"/>
    <w:rsid w:val="00F53634"/>
    <w:rsid w:val="00F66F64"/>
    <w:rsid w:val="00F7034F"/>
    <w:rsid w:val="00F75DDD"/>
    <w:rsid w:val="00F77230"/>
    <w:rsid w:val="00F8390E"/>
    <w:rsid w:val="00F86E4E"/>
    <w:rsid w:val="00F93A68"/>
    <w:rsid w:val="00FB6386"/>
    <w:rsid w:val="00FB7229"/>
    <w:rsid w:val="00FD4FF9"/>
    <w:rsid w:val="00FE7D23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873222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9093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909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9093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909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11.vsd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C17EF-B590-4D99-9499-137CA3EB6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1022</Words>
  <Characters>5827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Huawei_NH_D10</cp:lastModifiedBy>
  <cp:revision>2</cp:revision>
  <cp:lastPrinted>1899-12-31T23:00:00Z</cp:lastPrinted>
  <dcterms:created xsi:type="dcterms:W3CDTF">2021-08-29T11:17:00Z</dcterms:created>
  <dcterms:modified xsi:type="dcterms:W3CDTF">2021-08-29T11:17:00Z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(3)E9X+60wZAFVNj7EL6LlfydFfa5SfIGzlYWXa6LtWCMeyk5gt/FKSPMtfGt0Cf03612BlXrl0
hfs2fslM995ove/attIAEqy/QrGAKMKb8SgO4O++pAfMA2lNiKewWzN3yW/KdjqStF3x4D0n
M1GcNbfjUEiu1SJlPp16VrglQEoAuca30+fH8z2oSE9rIpL5cJa2qO+IY28AAsTUB2hJ9wKC
2FsnQmoIC0QSqNe+47</vt:lpwstr>
  </property>
  <property fmtid="{D5CDD505-2E9C-101B-9397-08002B2CF9AE}" pid="22" name="_2015_ms_pID_7253431">
    <vt:lpwstr>rRNmJXqj9lr3UQjEYoHN1XCEUeJ8MXEgeU5m+n0mx6tet5jNrimznO
fiWyYm7Pl/KMZ1QZ/aRPG8/5fzoyKbwoyYTOAIkne0JT2pkRsZod4HUT7TGt8U7Enkh+cyLc
tFaevfqErn9JNC7DZijLxV1DztMpPYttm0ZSHexjCFL4dh+HOQY7GaEmjuFQyxft+HjEi9Kz
1yXYPUcnPXDpHX8VzRzfT9gF88vadDuUoGvH</vt:lpwstr>
  </property>
  <property fmtid="{D5CDD505-2E9C-101B-9397-08002B2CF9AE}" pid="23" name="_2015_ms_pID_7253432">
    <vt:lpwstr>hA==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1630231097</vt:lpwstr>
  </property>
</Properties>
</file>